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D0B08DA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r w:rsidR="00E8495B" w:rsidRPr="00E8495B">
        <w:rPr>
          <w:b/>
          <w:i/>
          <w:noProof/>
          <w:sz w:val="28"/>
        </w:rPr>
        <w:t>R5-243113</w:t>
      </w:r>
    </w:p>
    <w:p w14:paraId="38F6E6D5" w14:textId="446C3A4F" w:rsidR="004113AD" w:rsidRDefault="002D21B1" w:rsidP="004113AD">
      <w:pPr>
        <w:pStyle w:val="CRCoverPage"/>
        <w:outlineLvl w:val="0"/>
        <w:rPr>
          <w:b/>
          <w:noProof/>
          <w:sz w:val="24"/>
        </w:rPr>
      </w:pPr>
      <w:r w:rsidRPr="00DB71D1">
        <w:rPr>
          <w:b/>
          <w:noProof/>
          <w:sz w:val="24"/>
        </w:rPr>
        <w:t>Fukuoka City, Fukuoka, Japan, 20th May 2024 - 24th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2A06F6" w:rsidR="001E41F3" w:rsidRPr="00410371" w:rsidRDefault="002036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8C04D" w:rsidR="001E41F3" w:rsidRPr="00410371" w:rsidRDefault="00E8495B" w:rsidP="00547111">
            <w:pPr>
              <w:pStyle w:val="CRCoverPage"/>
              <w:spacing w:after="0"/>
              <w:rPr>
                <w:noProof/>
              </w:rPr>
            </w:pPr>
            <w:r w:rsidRPr="00E8495B">
              <w:rPr>
                <w:b/>
                <w:noProof/>
                <w:sz w:val="28"/>
              </w:rPr>
              <w:t>1477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645B5C" w:rsidR="001E41F3" w:rsidRPr="00410371" w:rsidRDefault="002036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0FAF9B" w:rsidR="001E41F3" w:rsidRDefault="00203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>
              <w:t>sr-PUCCH-ResourceIndex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70F70F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72763B">
              <w:rPr>
                <w:noProof/>
              </w:rPr>
              <w:t>TEI</w:t>
            </w:r>
            <w:r w:rsidR="00665F6F" w:rsidRPr="0072763B">
              <w:rPr>
                <w:noProof/>
              </w:rPr>
              <w:t>8</w:t>
            </w:r>
            <w:r w:rsidRPr="0072763B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EFCB51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2D21B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0565E4" w:rsidR="001E41F3" w:rsidRDefault="001D7315" w:rsidP="00D440C3">
            <w:pPr>
              <w:pStyle w:val="CRCoverPage"/>
              <w:ind w:left="102"/>
              <w:rPr>
                <w:noProof/>
              </w:rPr>
            </w:pPr>
            <w:r w:rsidRPr="00EB649F">
              <w:t>sr-PUCCH-ResourceIndex</w:t>
            </w:r>
            <w:r>
              <w:t xml:space="preserve"> = 0 for 1.4 MHz CHBW in Table 4.6.8-1 results in collisions of </w:t>
            </w:r>
            <w:r w:rsidR="00FF7C49">
              <w:t>resources</w:t>
            </w:r>
            <w:r w:rsidR="00D440C3">
              <w:t xml:space="preserve"> in legacy LTE</w:t>
            </w:r>
            <w: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10F1D0" w:rsidR="001E41F3" w:rsidRDefault="001D7315" w:rsidP="00D440C3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For 1.4 MHz CHBW the </w:t>
            </w:r>
            <w:r w:rsidRPr="00EB649F">
              <w:t>sr-PUCCH-ResourceIndex</w:t>
            </w:r>
            <w:r>
              <w:t xml:space="preserve"> is set to 1</w:t>
            </w:r>
            <w:r w:rsidR="00F66050">
              <w:t xml:space="preserve"> for legacy LTE</w:t>
            </w:r>
            <w:r w:rsidR="00C524D3">
              <w:t xml:space="preserve"> RF test cases</w:t>
            </w:r>
            <w:r w:rsidR="00F66050">
              <w:t>, i.e.</w:t>
            </w:r>
            <w:r w:rsidR="008E18F4">
              <w:t>,</w:t>
            </w:r>
            <w:bookmarkStart w:id="1" w:name="_GoBack"/>
            <w:bookmarkEnd w:id="1"/>
            <w:r w:rsidR="00F66050">
              <w:t xml:space="preserve"> not</w:t>
            </w:r>
            <w:r w:rsidR="008E18F4">
              <w:t xml:space="preserve"> for</w:t>
            </w:r>
            <w:r w:rsidR="00F66050">
              <w:t xml:space="preserve"> Category M1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EDF11" w:rsidR="001E41F3" w:rsidRDefault="0025554D">
            <w:pPr>
              <w:pStyle w:val="CRCoverPage"/>
              <w:spacing w:after="0"/>
              <w:ind w:left="100"/>
              <w:rPr>
                <w:noProof/>
              </w:rPr>
            </w:pPr>
            <w:r>
              <w:t>Connection can fail for 1.4 MHz CHBW.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0D697" w:rsidR="001E41F3" w:rsidRDefault="001D7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3050D302" w14:textId="77777777" w:rsidR="00966074" w:rsidRPr="00EB649F" w:rsidRDefault="00966074" w:rsidP="00966074">
      <w:pPr>
        <w:pStyle w:val="berschrift3"/>
      </w:pPr>
      <w:bookmarkStart w:id="2" w:name="_Toc27403008"/>
      <w:bookmarkStart w:id="3" w:name="_Toc35976672"/>
      <w:bookmarkStart w:id="4" w:name="_Toc35977618"/>
      <w:bookmarkStart w:id="5" w:name="_Toc36028926"/>
      <w:bookmarkStart w:id="6" w:name="_Toc43822256"/>
      <w:bookmarkStart w:id="7" w:name="_Toc52167366"/>
      <w:bookmarkStart w:id="8" w:name="_Toc75886533"/>
      <w:bookmarkStart w:id="9" w:name="_Toc75980284"/>
      <w:r w:rsidRPr="00EB649F">
        <w:t>4.6.8</w:t>
      </w:r>
      <w:r w:rsidRPr="00EB649F">
        <w:tab/>
        <w:t>Channel-bandwidth-dependent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7BBD2E3" w14:textId="77777777" w:rsidR="00966074" w:rsidRPr="00EB649F" w:rsidRDefault="00966074" w:rsidP="00966074">
      <w:r w:rsidRPr="00EB649F">
        <w:t>The default values of parameters which depend on the channel bandwidth are defined in table 4.6.8-1.</w:t>
      </w:r>
    </w:p>
    <w:p w14:paraId="6B961C2A" w14:textId="77777777" w:rsidR="00966074" w:rsidRPr="00EB649F" w:rsidRDefault="00966074" w:rsidP="00966074">
      <w:pPr>
        <w:pStyle w:val="TH"/>
      </w:pPr>
      <w:r w:rsidRPr="00EB649F">
        <w:t>Table 4.6.8-1: Channel-bandwidth-dependent parameters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2"/>
        <w:gridCol w:w="1118"/>
        <w:gridCol w:w="1118"/>
        <w:gridCol w:w="1118"/>
        <w:gridCol w:w="1118"/>
        <w:gridCol w:w="1118"/>
        <w:gridCol w:w="1118"/>
        <w:gridCol w:w="1559"/>
      </w:tblGrid>
      <w:tr w:rsidR="00966074" w:rsidRPr="00EB649F" w14:paraId="2F1D2E8C" w14:textId="77777777" w:rsidTr="003A7B1A">
        <w:tc>
          <w:tcPr>
            <w:tcW w:w="1372" w:type="dxa"/>
            <w:vMerge w:val="restart"/>
          </w:tcPr>
          <w:p w14:paraId="78C35EF5" w14:textId="77777777" w:rsidR="00966074" w:rsidRPr="00EB649F" w:rsidRDefault="00966074" w:rsidP="003A7B1A">
            <w:pPr>
              <w:pStyle w:val="TAH"/>
            </w:pPr>
            <w:r w:rsidRPr="00EB649F">
              <w:t>Information Element</w:t>
            </w:r>
          </w:p>
        </w:tc>
        <w:tc>
          <w:tcPr>
            <w:tcW w:w="6708" w:type="dxa"/>
            <w:gridSpan w:val="6"/>
          </w:tcPr>
          <w:p w14:paraId="7A1EC5D3" w14:textId="77777777" w:rsidR="00966074" w:rsidRPr="00EB649F" w:rsidRDefault="00966074" w:rsidP="003A7B1A">
            <w:pPr>
              <w:pStyle w:val="TAH"/>
            </w:pPr>
            <w:r w:rsidRPr="00EB649F">
              <w:t>Channel bandwidth</w:t>
            </w:r>
          </w:p>
        </w:tc>
        <w:tc>
          <w:tcPr>
            <w:tcW w:w="1559" w:type="dxa"/>
            <w:vMerge w:val="restart"/>
          </w:tcPr>
          <w:p w14:paraId="0998345B" w14:textId="77777777" w:rsidR="00966074" w:rsidRPr="00EB649F" w:rsidRDefault="00966074" w:rsidP="003A7B1A">
            <w:pPr>
              <w:pStyle w:val="TAH"/>
            </w:pPr>
            <w:r w:rsidRPr="00EB649F">
              <w:t>Comment</w:t>
            </w:r>
          </w:p>
        </w:tc>
      </w:tr>
      <w:tr w:rsidR="00966074" w:rsidRPr="00EB649F" w14:paraId="0C687582" w14:textId="77777777" w:rsidTr="003A7B1A">
        <w:tc>
          <w:tcPr>
            <w:tcW w:w="1372" w:type="dxa"/>
            <w:vMerge/>
          </w:tcPr>
          <w:p w14:paraId="0D8F8023" w14:textId="77777777" w:rsidR="00966074" w:rsidRPr="00EB649F" w:rsidRDefault="00966074" w:rsidP="003A7B1A">
            <w:pPr>
              <w:pStyle w:val="TAH"/>
            </w:pPr>
          </w:p>
        </w:tc>
        <w:tc>
          <w:tcPr>
            <w:tcW w:w="1118" w:type="dxa"/>
          </w:tcPr>
          <w:p w14:paraId="553378EF" w14:textId="77777777" w:rsidR="00966074" w:rsidRPr="00EB649F" w:rsidRDefault="00966074" w:rsidP="003A7B1A">
            <w:pPr>
              <w:pStyle w:val="TAH"/>
            </w:pPr>
            <w:r w:rsidRPr="00EB649F">
              <w:t>1.4 MHz</w:t>
            </w:r>
          </w:p>
        </w:tc>
        <w:tc>
          <w:tcPr>
            <w:tcW w:w="1118" w:type="dxa"/>
          </w:tcPr>
          <w:p w14:paraId="32B347D6" w14:textId="77777777" w:rsidR="00966074" w:rsidRPr="00EB649F" w:rsidRDefault="00966074" w:rsidP="003A7B1A">
            <w:pPr>
              <w:pStyle w:val="TAH"/>
            </w:pPr>
            <w:r w:rsidRPr="00EB649F">
              <w:t>3 MHz</w:t>
            </w:r>
          </w:p>
        </w:tc>
        <w:tc>
          <w:tcPr>
            <w:tcW w:w="1118" w:type="dxa"/>
          </w:tcPr>
          <w:p w14:paraId="22D79C82" w14:textId="77777777" w:rsidR="00966074" w:rsidRPr="00EB649F" w:rsidRDefault="00966074" w:rsidP="003A7B1A">
            <w:pPr>
              <w:pStyle w:val="TAH"/>
            </w:pPr>
            <w:r w:rsidRPr="00EB649F">
              <w:t>5 MHz</w:t>
            </w:r>
          </w:p>
        </w:tc>
        <w:tc>
          <w:tcPr>
            <w:tcW w:w="1118" w:type="dxa"/>
          </w:tcPr>
          <w:p w14:paraId="449BF0CE" w14:textId="77777777" w:rsidR="00966074" w:rsidRPr="00EB649F" w:rsidRDefault="00966074" w:rsidP="003A7B1A">
            <w:pPr>
              <w:pStyle w:val="TAH"/>
            </w:pPr>
            <w:r w:rsidRPr="00EB649F">
              <w:t>10 MHz</w:t>
            </w:r>
          </w:p>
        </w:tc>
        <w:tc>
          <w:tcPr>
            <w:tcW w:w="1118" w:type="dxa"/>
          </w:tcPr>
          <w:p w14:paraId="2D71F6EA" w14:textId="77777777" w:rsidR="00966074" w:rsidRPr="00EB649F" w:rsidRDefault="00966074" w:rsidP="003A7B1A">
            <w:pPr>
              <w:pStyle w:val="TAH"/>
            </w:pPr>
            <w:r w:rsidRPr="00EB649F">
              <w:t xml:space="preserve">15 MHz </w:t>
            </w:r>
          </w:p>
        </w:tc>
        <w:tc>
          <w:tcPr>
            <w:tcW w:w="1118" w:type="dxa"/>
          </w:tcPr>
          <w:p w14:paraId="081A2DF4" w14:textId="77777777" w:rsidR="00966074" w:rsidRPr="00EB649F" w:rsidRDefault="00966074" w:rsidP="003A7B1A">
            <w:pPr>
              <w:pStyle w:val="TAH"/>
            </w:pPr>
            <w:r w:rsidRPr="00EB649F">
              <w:t>20MHz</w:t>
            </w:r>
          </w:p>
        </w:tc>
        <w:tc>
          <w:tcPr>
            <w:tcW w:w="1559" w:type="dxa"/>
            <w:vMerge/>
          </w:tcPr>
          <w:p w14:paraId="6F618CEE" w14:textId="77777777" w:rsidR="00966074" w:rsidRPr="00EB649F" w:rsidRDefault="00966074" w:rsidP="003A7B1A">
            <w:pPr>
              <w:pStyle w:val="TAH"/>
            </w:pPr>
          </w:p>
        </w:tc>
      </w:tr>
      <w:tr w:rsidR="00966074" w:rsidRPr="00EB649F" w14:paraId="4B77E4D8" w14:textId="77777777" w:rsidTr="003A7B1A">
        <w:tc>
          <w:tcPr>
            <w:tcW w:w="1372" w:type="dxa"/>
          </w:tcPr>
          <w:p w14:paraId="1E70B733" w14:textId="77777777" w:rsidR="00966074" w:rsidRPr="00EB649F" w:rsidRDefault="00966074" w:rsidP="003A7B1A">
            <w:pPr>
              <w:pStyle w:val="TAL"/>
            </w:pPr>
            <w:proofErr w:type="spellStart"/>
            <w:r w:rsidRPr="00EB649F">
              <w:t>Prach-FrequencyOffset</w:t>
            </w:r>
            <w:proofErr w:type="spellEnd"/>
            <w:r w:rsidRPr="00EB649F">
              <w:t xml:space="preserve"> or prach-FreqOffsetHighSpeed-r14</w:t>
            </w:r>
          </w:p>
        </w:tc>
        <w:tc>
          <w:tcPr>
            <w:tcW w:w="1118" w:type="dxa"/>
          </w:tcPr>
          <w:p w14:paraId="6530D121" w14:textId="77777777" w:rsidR="00966074" w:rsidRPr="00EB649F" w:rsidRDefault="00966074" w:rsidP="003A7B1A">
            <w:pPr>
              <w:pStyle w:val="TAL"/>
            </w:pPr>
            <w:r w:rsidRPr="00EB649F">
              <w:rPr>
                <w:rFonts w:eastAsia="MS Mincho"/>
              </w:rPr>
              <w:t>0</w:t>
            </w:r>
          </w:p>
        </w:tc>
        <w:tc>
          <w:tcPr>
            <w:tcW w:w="1118" w:type="dxa"/>
          </w:tcPr>
          <w:p w14:paraId="1CD3C245" w14:textId="77777777" w:rsidR="00966074" w:rsidRPr="00EB649F" w:rsidRDefault="00966074" w:rsidP="003A7B1A">
            <w:pPr>
              <w:pStyle w:val="TAL"/>
            </w:pPr>
            <w:r w:rsidRPr="00EB649F">
              <w:rPr>
                <w:rFonts w:eastAsia="MS Mincho"/>
              </w:rPr>
              <w:t>1</w:t>
            </w:r>
          </w:p>
        </w:tc>
        <w:tc>
          <w:tcPr>
            <w:tcW w:w="1118" w:type="dxa"/>
          </w:tcPr>
          <w:p w14:paraId="02D09E65" w14:textId="77777777" w:rsidR="00966074" w:rsidRPr="00EB649F" w:rsidRDefault="00966074" w:rsidP="003A7B1A">
            <w:pPr>
              <w:pStyle w:val="TAL"/>
            </w:pPr>
            <w:r w:rsidRPr="00EB649F">
              <w:t>2</w:t>
            </w:r>
          </w:p>
        </w:tc>
        <w:tc>
          <w:tcPr>
            <w:tcW w:w="1118" w:type="dxa"/>
          </w:tcPr>
          <w:p w14:paraId="18594D8E" w14:textId="77777777" w:rsidR="00966074" w:rsidRPr="00EB649F" w:rsidRDefault="00966074" w:rsidP="003A7B1A">
            <w:pPr>
              <w:pStyle w:val="TAL"/>
            </w:pPr>
            <w:r w:rsidRPr="00EB649F">
              <w:t>4</w:t>
            </w:r>
          </w:p>
        </w:tc>
        <w:tc>
          <w:tcPr>
            <w:tcW w:w="1118" w:type="dxa"/>
          </w:tcPr>
          <w:p w14:paraId="3500F14B" w14:textId="77777777" w:rsidR="00966074" w:rsidRPr="00EB649F" w:rsidRDefault="00966074" w:rsidP="003A7B1A">
            <w:pPr>
              <w:pStyle w:val="TAL"/>
            </w:pPr>
            <w:r w:rsidRPr="00EB649F">
              <w:t>6</w:t>
            </w:r>
          </w:p>
        </w:tc>
        <w:tc>
          <w:tcPr>
            <w:tcW w:w="1118" w:type="dxa"/>
          </w:tcPr>
          <w:p w14:paraId="00359747" w14:textId="77777777" w:rsidR="00966074" w:rsidRPr="00EB649F" w:rsidRDefault="00966074" w:rsidP="003A7B1A">
            <w:pPr>
              <w:pStyle w:val="TAL"/>
            </w:pPr>
            <w:r w:rsidRPr="00EB649F">
              <w:t>8</w:t>
            </w:r>
          </w:p>
        </w:tc>
        <w:tc>
          <w:tcPr>
            <w:tcW w:w="1559" w:type="dxa"/>
          </w:tcPr>
          <w:p w14:paraId="22F927C8" w14:textId="77777777" w:rsidR="00966074" w:rsidRPr="00EB649F" w:rsidRDefault="00966074" w:rsidP="003A7B1A">
            <w:pPr>
              <w:pStyle w:val="TAL"/>
            </w:pPr>
            <w:r w:rsidRPr="00EB649F">
              <w:t>Typical value in real network</w:t>
            </w:r>
          </w:p>
        </w:tc>
      </w:tr>
      <w:tr w:rsidR="00966074" w:rsidRPr="00EB649F" w14:paraId="41201476" w14:textId="77777777" w:rsidTr="003A7B1A">
        <w:tc>
          <w:tcPr>
            <w:tcW w:w="1372" w:type="dxa"/>
          </w:tcPr>
          <w:p w14:paraId="51931BBE" w14:textId="77777777" w:rsidR="00966074" w:rsidRPr="00EB649F" w:rsidRDefault="00966074" w:rsidP="003A7B1A">
            <w:pPr>
              <w:pStyle w:val="TAL"/>
            </w:pPr>
            <w:proofErr w:type="spellStart"/>
            <w:r w:rsidRPr="00EB649F">
              <w:t>nRB</w:t>
            </w:r>
            <w:proofErr w:type="spellEnd"/>
            <w:r w:rsidRPr="00EB649F">
              <w:t>-CQI</w:t>
            </w:r>
          </w:p>
        </w:tc>
        <w:tc>
          <w:tcPr>
            <w:tcW w:w="1118" w:type="dxa"/>
          </w:tcPr>
          <w:p w14:paraId="139C29BC" w14:textId="77777777" w:rsidR="00966074" w:rsidRPr="00EB649F" w:rsidRDefault="00966074" w:rsidP="003A7B1A">
            <w:pPr>
              <w:pStyle w:val="TAL"/>
            </w:pPr>
            <w:r w:rsidRPr="00EB649F">
              <w:rPr>
                <w:rFonts w:eastAsia="MS Mincho"/>
              </w:rPr>
              <w:t>0</w:t>
            </w:r>
          </w:p>
        </w:tc>
        <w:tc>
          <w:tcPr>
            <w:tcW w:w="1118" w:type="dxa"/>
          </w:tcPr>
          <w:p w14:paraId="68F9BF60" w14:textId="77777777" w:rsidR="00966074" w:rsidRPr="00EB649F" w:rsidRDefault="00966074" w:rsidP="003A7B1A">
            <w:pPr>
              <w:pStyle w:val="TAL"/>
            </w:pPr>
            <w:r w:rsidRPr="00EB649F">
              <w:rPr>
                <w:rFonts w:eastAsia="MS Mincho"/>
              </w:rPr>
              <w:t>0</w:t>
            </w:r>
          </w:p>
        </w:tc>
        <w:tc>
          <w:tcPr>
            <w:tcW w:w="1118" w:type="dxa"/>
          </w:tcPr>
          <w:p w14:paraId="502FBAEA" w14:textId="77777777" w:rsidR="00966074" w:rsidRPr="00EB649F" w:rsidRDefault="00966074" w:rsidP="003A7B1A">
            <w:pPr>
              <w:pStyle w:val="TAL"/>
            </w:pPr>
            <w:r w:rsidRPr="00EB649F">
              <w:t>2</w:t>
            </w:r>
          </w:p>
        </w:tc>
        <w:tc>
          <w:tcPr>
            <w:tcW w:w="1118" w:type="dxa"/>
          </w:tcPr>
          <w:p w14:paraId="52227235" w14:textId="77777777" w:rsidR="00966074" w:rsidRPr="00EB649F" w:rsidRDefault="00966074" w:rsidP="003A7B1A">
            <w:pPr>
              <w:pStyle w:val="TAL"/>
            </w:pPr>
            <w:r w:rsidRPr="00EB649F">
              <w:t>4</w:t>
            </w:r>
          </w:p>
        </w:tc>
        <w:tc>
          <w:tcPr>
            <w:tcW w:w="1118" w:type="dxa"/>
          </w:tcPr>
          <w:p w14:paraId="0E8434DF" w14:textId="77777777" w:rsidR="00966074" w:rsidRPr="00EB649F" w:rsidRDefault="00966074" w:rsidP="003A7B1A">
            <w:pPr>
              <w:pStyle w:val="TAL"/>
            </w:pPr>
            <w:r w:rsidRPr="00EB649F">
              <w:t>6</w:t>
            </w:r>
          </w:p>
        </w:tc>
        <w:tc>
          <w:tcPr>
            <w:tcW w:w="1118" w:type="dxa"/>
          </w:tcPr>
          <w:p w14:paraId="00ED0BC8" w14:textId="77777777" w:rsidR="00966074" w:rsidRPr="00EB649F" w:rsidRDefault="00966074" w:rsidP="003A7B1A">
            <w:pPr>
              <w:pStyle w:val="TAL"/>
            </w:pPr>
            <w:r w:rsidRPr="00EB649F">
              <w:t>8</w:t>
            </w:r>
          </w:p>
        </w:tc>
        <w:tc>
          <w:tcPr>
            <w:tcW w:w="1559" w:type="dxa"/>
          </w:tcPr>
          <w:p w14:paraId="20E9B70C" w14:textId="77777777" w:rsidR="00966074" w:rsidRPr="00EB649F" w:rsidRDefault="00966074" w:rsidP="003A7B1A">
            <w:pPr>
              <w:pStyle w:val="TAL"/>
            </w:pPr>
            <w:r w:rsidRPr="00EB649F">
              <w:t>Selected based on typical maximum number of UEs.</w:t>
            </w:r>
          </w:p>
        </w:tc>
      </w:tr>
      <w:tr w:rsidR="00966074" w:rsidRPr="00EB649F" w14:paraId="232BFD44" w14:textId="77777777" w:rsidTr="003A7B1A">
        <w:tc>
          <w:tcPr>
            <w:tcW w:w="1372" w:type="dxa"/>
          </w:tcPr>
          <w:p w14:paraId="06BDD4B1" w14:textId="77777777" w:rsidR="00966074" w:rsidRPr="00EB649F" w:rsidRDefault="00966074" w:rsidP="003A7B1A">
            <w:pPr>
              <w:pStyle w:val="TAL"/>
            </w:pPr>
            <w:proofErr w:type="spellStart"/>
            <w:r w:rsidRPr="00EB649F">
              <w:t>Pusch-HoppingOffset</w:t>
            </w:r>
            <w:proofErr w:type="spellEnd"/>
          </w:p>
        </w:tc>
        <w:tc>
          <w:tcPr>
            <w:tcW w:w="1118" w:type="dxa"/>
          </w:tcPr>
          <w:p w14:paraId="3B952F9E" w14:textId="77777777" w:rsidR="00966074" w:rsidRPr="00EB649F" w:rsidRDefault="00966074" w:rsidP="003A7B1A">
            <w:pPr>
              <w:pStyle w:val="TAL"/>
            </w:pPr>
            <w:r w:rsidRPr="00EB649F">
              <w:rPr>
                <w:rFonts w:eastAsia="MS Mincho"/>
              </w:rPr>
              <w:t>0</w:t>
            </w:r>
          </w:p>
        </w:tc>
        <w:tc>
          <w:tcPr>
            <w:tcW w:w="1118" w:type="dxa"/>
          </w:tcPr>
          <w:p w14:paraId="65508568" w14:textId="77777777" w:rsidR="00966074" w:rsidRPr="00EB649F" w:rsidRDefault="00966074" w:rsidP="003A7B1A">
            <w:pPr>
              <w:pStyle w:val="TAL"/>
            </w:pPr>
            <w:r w:rsidRPr="00EB649F">
              <w:rPr>
                <w:rFonts w:eastAsia="MS Mincho"/>
              </w:rPr>
              <w:t>2</w:t>
            </w:r>
          </w:p>
        </w:tc>
        <w:tc>
          <w:tcPr>
            <w:tcW w:w="1118" w:type="dxa"/>
          </w:tcPr>
          <w:p w14:paraId="5D1ACBC8" w14:textId="77777777" w:rsidR="00966074" w:rsidRPr="00EB649F" w:rsidRDefault="00966074" w:rsidP="003A7B1A">
            <w:pPr>
              <w:pStyle w:val="TAL"/>
            </w:pPr>
            <w:r w:rsidRPr="00EB649F">
              <w:t>4</w:t>
            </w:r>
          </w:p>
        </w:tc>
        <w:tc>
          <w:tcPr>
            <w:tcW w:w="1118" w:type="dxa"/>
          </w:tcPr>
          <w:p w14:paraId="6808B229" w14:textId="77777777" w:rsidR="00966074" w:rsidRPr="00EB649F" w:rsidRDefault="00966074" w:rsidP="003A7B1A">
            <w:pPr>
              <w:pStyle w:val="TAL"/>
            </w:pPr>
            <w:r w:rsidRPr="00EB649F">
              <w:t>8</w:t>
            </w:r>
          </w:p>
        </w:tc>
        <w:tc>
          <w:tcPr>
            <w:tcW w:w="1118" w:type="dxa"/>
          </w:tcPr>
          <w:p w14:paraId="30A7CE6C" w14:textId="77777777" w:rsidR="00966074" w:rsidRPr="00EB649F" w:rsidRDefault="00966074" w:rsidP="003A7B1A">
            <w:pPr>
              <w:pStyle w:val="TAL"/>
            </w:pPr>
            <w:r w:rsidRPr="00EB649F">
              <w:t>12</w:t>
            </w:r>
          </w:p>
        </w:tc>
        <w:tc>
          <w:tcPr>
            <w:tcW w:w="1118" w:type="dxa"/>
          </w:tcPr>
          <w:p w14:paraId="30A6E4EB" w14:textId="77777777" w:rsidR="00966074" w:rsidRPr="00EB649F" w:rsidRDefault="00966074" w:rsidP="003A7B1A">
            <w:pPr>
              <w:pStyle w:val="TAL"/>
            </w:pPr>
            <w:r w:rsidRPr="00EB649F">
              <w:t>16</w:t>
            </w:r>
          </w:p>
        </w:tc>
        <w:tc>
          <w:tcPr>
            <w:tcW w:w="1559" w:type="dxa"/>
          </w:tcPr>
          <w:p w14:paraId="0DA8E37D" w14:textId="77777777" w:rsidR="00966074" w:rsidRPr="00EB649F" w:rsidRDefault="00966074" w:rsidP="003A7B1A">
            <w:pPr>
              <w:pStyle w:val="TAL"/>
            </w:pPr>
            <w:r w:rsidRPr="00EB649F">
              <w:t>Typical value in real network</w:t>
            </w:r>
          </w:p>
        </w:tc>
      </w:tr>
      <w:tr w:rsidR="00966074" w:rsidRPr="00EB649F" w14:paraId="7B8F6836" w14:textId="77777777" w:rsidTr="003A7B1A">
        <w:tc>
          <w:tcPr>
            <w:tcW w:w="1372" w:type="dxa"/>
          </w:tcPr>
          <w:p w14:paraId="699FDEC9" w14:textId="77777777" w:rsidR="00966074" w:rsidRPr="00EB649F" w:rsidRDefault="00966074" w:rsidP="003A7B1A">
            <w:pPr>
              <w:pStyle w:val="TAL"/>
            </w:pPr>
            <w:r w:rsidRPr="00EB649F">
              <w:t>sr-PUCCH-ResourceIndex</w:t>
            </w:r>
          </w:p>
        </w:tc>
        <w:tc>
          <w:tcPr>
            <w:tcW w:w="1118" w:type="dxa"/>
          </w:tcPr>
          <w:p w14:paraId="4D558A6F" w14:textId="272589BC" w:rsidR="008C31B7" w:rsidRDefault="00966074" w:rsidP="003A7B1A">
            <w:pPr>
              <w:pStyle w:val="TAL"/>
              <w:rPr>
                <w:ins w:id="10" w:author="R&amp;S" w:date="2024-05-07T18:13:00Z"/>
              </w:rPr>
            </w:pPr>
            <w:r w:rsidRPr="00EB649F">
              <w:t>0</w:t>
            </w:r>
            <w:ins w:id="11" w:author="R&amp;S" w:date="2024-05-07T18:22:00Z">
              <w:r w:rsidR="00B6598E">
                <w:t xml:space="preserve"> (default)</w:t>
              </w:r>
            </w:ins>
          </w:p>
          <w:p w14:paraId="3532B0FE" w14:textId="546A833D" w:rsidR="00966074" w:rsidRPr="00EB649F" w:rsidRDefault="00306F51" w:rsidP="003A7B1A">
            <w:pPr>
              <w:pStyle w:val="TAL"/>
            </w:pPr>
            <w:ins w:id="12" w:author="R&amp;S" w:date="2024-05-07T17:33:00Z">
              <w:r>
                <w:t>1</w:t>
              </w:r>
            </w:ins>
            <w:ins w:id="13" w:author="R&amp;S" w:date="2024-05-07T18:12:00Z">
              <w:r w:rsidR="008C31B7">
                <w:t xml:space="preserve"> for RF</w:t>
              </w:r>
            </w:ins>
            <w:ins w:id="14" w:author="R&amp;S" w:date="2024-05-07T18:13:00Z">
              <w:r w:rsidR="008C31B7">
                <w:t xml:space="preserve"> AND NOT </w:t>
              </w:r>
            </w:ins>
            <w:ins w:id="15" w:author="R&amp;S" w:date="2024-05-07T18:31:00Z">
              <w:r w:rsidR="00420EA8">
                <w:rPr>
                  <w:rFonts w:hint="eastAsia"/>
                  <w:lang w:eastAsia="ja-JP"/>
                </w:rPr>
                <w:t xml:space="preserve"> (</w:t>
              </w:r>
              <w:proofErr w:type="spellStart"/>
              <w:r w:rsidR="00420EA8">
                <w:rPr>
                  <w:rFonts w:hint="eastAsia"/>
                  <w:lang w:eastAsia="ja-JP"/>
                </w:rPr>
                <w:t>CEmodeA</w:t>
              </w:r>
              <w:proofErr w:type="spellEnd"/>
              <w:r w:rsidR="00420EA8">
                <w:rPr>
                  <w:rFonts w:hint="eastAsia"/>
                  <w:lang w:eastAsia="ja-JP"/>
                </w:rPr>
                <w:t xml:space="preserve"> </w:t>
              </w:r>
            </w:ins>
            <w:ins w:id="16" w:author="R&amp;S" w:date="2024-05-10T18:46:00Z">
              <w:r w:rsidR="000F1160">
                <w:rPr>
                  <w:lang w:eastAsia="ja-JP"/>
                </w:rPr>
                <w:t>OR</w:t>
              </w:r>
            </w:ins>
            <w:ins w:id="17" w:author="R&amp;S" w:date="2024-05-07T18:31:00Z">
              <w:r w:rsidR="00420EA8">
                <w:rPr>
                  <w:rFonts w:hint="eastAsia"/>
                  <w:lang w:eastAsia="ja-JP"/>
                </w:rPr>
                <w:t xml:space="preserve"> </w:t>
              </w:r>
              <w:proofErr w:type="spellStart"/>
              <w:r w:rsidR="00420EA8">
                <w:rPr>
                  <w:rFonts w:hint="eastAsia"/>
                  <w:lang w:eastAsia="ja-JP"/>
                </w:rPr>
                <w:t>CEmodeB</w:t>
              </w:r>
              <w:proofErr w:type="spellEnd"/>
              <w:r w:rsidR="00420EA8">
                <w:rPr>
                  <w:rFonts w:hint="eastAsia"/>
                  <w:lang w:eastAsia="ja-JP"/>
                </w:rPr>
                <w:t>)</w:t>
              </w:r>
            </w:ins>
          </w:p>
        </w:tc>
        <w:tc>
          <w:tcPr>
            <w:tcW w:w="1118" w:type="dxa"/>
          </w:tcPr>
          <w:p w14:paraId="74BCD04B" w14:textId="77777777" w:rsidR="00966074" w:rsidRPr="00EB649F" w:rsidRDefault="00966074" w:rsidP="003A7B1A">
            <w:pPr>
              <w:pStyle w:val="TAL"/>
            </w:pPr>
            <w:r w:rsidRPr="00EB649F">
              <w:t>10</w:t>
            </w:r>
          </w:p>
        </w:tc>
        <w:tc>
          <w:tcPr>
            <w:tcW w:w="1118" w:type="dxa"/>
          </w:tcPr>
          <w:p w14:paraId="0A8FCD27" w14:textId="77777777" w:rsidR="00966074" w:rsidRPr="00EB649F" w:rsidRDefault="00966074" w:rsidP="003A7B1A">
            <w:pPr>
              <w:pStyle w:val="TAL"/>
            </w:pPr>
            <w:r w:rsidRPr="00EB649F">
              <w:t>20</w:t>
            </w:r>
          </w:p>
        </w:tc>
        <w:tc>
          <w:tcPr>
            <w:tcW w:w="1118" w:type="dxa"/>
          </w:tcPr>
          <w:p w14:paraId="49BE070B" w14:textId="77777777" w:rsidR="00966074" w:rsidRPr="00EB649F" w:rsidRDefault="00966074" w:rsidP="003A7B1A">
            <w:pPr>
              <w:pStyle w:val="TAL"/>
            </w:pPr>
            <w:r w:rsidRPr="00EB649F">
              <w:t>41</w:t>
            </w:r>
          </w:p>
        </w:tc>
        <w:tc>
          <w:tcPr>
            <w:tcW w:w="1118" w:type="dxa"/>
          </w:tcPr>
          <w:p w14:paraId="1A20FB7A" w14:textId="77777777" w:rsidR="00966074" w:rsidRPr="00EB649F" w:rsidRDefault="00966074" w:rsidP="003A7B1A">
            <w:pPr>
              <w:pStyle w:val="TAL"/>
            </w:pPr>
            <w:r w:rsidRPr="00EB649F">
              <w:t>62</w:t>
            </w:r>
          </w:p>
        </w:tc>
        <w:tc>
          <w:tcPr>
            <w:tcW w:w="1118" w:type="dxa"/>
          </w:tcPr>
          <w:p w14:paraId="7E5C3FEC" w14:textId="77777777" w:rsidR="00966074" w:rsidRPr="00EB649F" w:rsidRDefault="00966074" w:rsidP="003A7B1A">
            <w:pPr>
              <w:pStyle w:val="TAL"/>
            </w:pPr>
            <w:r w:rsidRPr="00EB649F">
              <w:t>84</w:t>
            </w:r>
          </w:p>
        </w:tc>
        <w:tc>
          <w:tcPr>
            <w:tcW w:w="1559" w:type="dxa"/>
          </w:tcPr>
          <w:p w14:paraId="340D4150" w14:textId="77777777" w:rsidR="00966074" w:rsidRPr="00EB649F" w:rsidRDefault="00966074" w:rsidP="003A7B1A">
            <w:pPr>
              <w:pStyle w:val="TAL"/>
            </w:pPr>
          </w:p>
        </w:tc>
      </w:tr>
      <w:tr w:rsidR="00966074" w:rsidRPr="00EB649F" w14:paraId="319D3E0B" w14:textId="77777777" w:rsidTr="003A7B1A">
        <w:tc>
          <w:tcPr>
            <w:tcW w:w="1372" w:type="dxa"/>
          </w:tcPr>
          <w:p w14:paraId="479DCAC4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sr-SlotSPUCCH-IndexFH-r15</w:t>
            </w:r>
          </w:p>
        </w:tc>
        <w:tc>
          <w:tcPr>
            <w:tcW w:w="1118" w:type="dxa"/>
          </w:tcPr>
          <w:p w14:paraId="0B789174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0</w:t>
            </w:r>
          </w:p>
        </w:tc>
        <w:tc>
          <w:tcPr>
            <w:tcW w:w="1118" w:type="dxa"/>
          </w:tcPr>
          <w:p w14:paraId="2B70D739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10</w:t>
            </w:r>
          </w:p>
        </w:tc>
        <w:tc>
          <w:tcPr>
            <w:tcW w:w="1118" w:type="dxa"/>
          </w:tcPr>
          <w:p w14:paraId="22FD7582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20</w:t>
            </w:r>
          </w:p>
        </w:tc>
        <w:tc>
          <w:tcPr>
            <w:tcW w:w="1118" w:type="dxa"/>
          </w:tcPr>
          <w:p w14:paraId="7091C0DC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41</w:t>
            </w:r>
          </w:p>
        </w:tc>
        <w:tc>
          <w:tcPr>
            <w:tcW w:w="1118" w:type="dxa"/>
          </w:tcPr>
          <w:p w14:paraId="22A0A073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62</w:t>
            </w:r>
          </w:p>
        </w:tc>
        <w:tc>
          <w:tcPr>
            <w:tcW w:w="1118" w:type="dxa"/>
          </w:tcPr>
          <w:p w14:paraId="07381E3E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84</w:t>
            </w:r>
          </w:p>
        </w:tc>
        <w:tc>
          <w:tcPr>
            <w:tcW w:w="1559" w:type="dxa"/>
          </w:tcPr>
          <w:p w14:paraId="0EECE86C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</w:p>
        </w:tc>
      </w:tr>
      <w:tr w:rsidR="00966074" w:rsidRPr="00EB649F" w14:paraId="3C25F239" w14:textId="77777777" w:rsidTr="003A7B1A">
        <w:tc>
          <w:tcPr>
            <w:tcW w:w="1372" w:type="dxa"/>
          </w:tcPr>
          <w:p w14:paraId="7861F86B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sr-SlotSPUCCH-IndexNoFH-r15</w:t>
            </w:r>
          </w:p>
        </w:tc>
        <w:tc>
          <w:tcPr>
            <w:tcW w:w="1118" w:type="dxa"/>
          </w:tcPr>
          <w:p w14:paraId="61842B90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0</w:t>
            </w:r>
          </w:p>
        </w:tc>
        <w:tc>
          <w:tcPr>
            <w:tcW w:w="1118" w:type="dxa"/>
          </w:tcPr>
          <w:p w14:paraId="2688158C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10</w:t>
            </w:r>
          </w:p>
        </w:tc>
        <w:tc>
          <w:tcPr>
            <w:tcW w:w="1118" w:type="dxa"/>
          </w:tcPr>
          <w:p w14:paraId="4DAF545B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20</w:t>
            </w:r>
          </w:p>
        </w:tc>
        <w:tc>
          <w:tcPr>
            <w:tcW w:w="1118" w:type="dxa"/>
          </w:tcPr>
          <w:p w14:paraId="5A43FF3F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41</w:t>
            </w:r>
          </w:p>
        </w:tc>
        <w:tc>
          <w:tcPr>
            <w:tcW w:w="1118" w:type="dxa"/>
          </w:tcPr>
          <w:p w14:paraId="7DA40C11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62</w:t>
            </w:r>
          </w:p>
        </w:tc>
        <w:tc>
          <w:tcPr>
            <w:tcW w:w="1118" w:type="dxa"/>
          </w:tcPr>
          <w:p w14:paraId="196FF5DE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84</w:t>
            </w:r>
          </w:p>
        </w:tc>
        <w:tc>
          <w:tcPr>
            <w:tcW w:w="1559" w:type="dxa"/>
          </w:tcPr>
          <w:p w14:paraId="77380BB4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</w:p>
        </w:tc>
      </w:tr>
      <w:tr w:rsidR="00966074" w:rsidRPr="00EB649F" w14:paraId="2F4FC0DB" w14:textId="77777777" w:rsidTr="003A7B1A">
        <w:tc>
          <w:tcPr>
            <w:tcW w:w="1372" w:type="dxa"/>
          </w:tcPr>
          <w:p w14:paraId="16CA5C09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sr-</w:t>
            </w:r>
            <w:proofErr w:type="spellStart"/>
            <w:r w:rsidRPr="00EB649F">
              <w:rPr>
                <w:rFonts w:eastAsia="SimSun" w:cs="Arial"/>
              </w:rPr>
              <w:t>SubslotSPUCCH</w:t>
            </w:r>
            <w:proofErr w:type="spellEnd"/>
            <w:r w:rsidRPr="00EB649F">
              <w:rPr>
                <w:rFonts w:eastAsia="SimSun" w:cs="Arial"/>
              </w:rPr>
              <w:t>-</w:t>
            </w:r>
            <w:proofErr w:type="spellStart"/>
            <w:r w:rsidRPr="00EB649F">
              <w:rPr>
                <w:rFonts w:eastAsia="SimSun" w:cs="Arial"/>
              </w:rPr>
              <w:t>ResourceList</w:t>
            </w:r>
            <w:proofErr w:type="spellEnd"/>
            <w:r w:rsidRPr="00EB649F">
              <w:rPr>
                <w:rFonts w:eastAsia="SimSun" w:cs="Arial"/>
              </w:rPr>
              <w:t xml:space="preserve"> -r15</w:t>
            </w:r>
          </w:p>
        </w:tc>
        <w:tc>
          <w:tcPr>
            <w:tcW w:w="1118" w:type="dxa"/>
          </w:tcPr>
          <w:p w14:paraId="6C398B40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0</w:t>
            </w:r>
          </w:p>
        </w:tc>
        <w:tc>
          <w:tcPr>
            <w:tcW w:w="1118" w:type="dxa"/>
          </w:tcPr>
          <w:p w14:paraId="76A0091D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10</w:t>
            </w:r>
          </w:p>
        </w:tc>
        <w:tc>
          <w:tcPr>
            <w:tcW w:w="1118" w:type="dxa"/>
          </w:tcPr>
          <w:p w14:paraId="748A88E8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20</w:t>
            </w:r>
          </w:p>
        </w:tc>
        <w:tc>
          <w:tcPr>
            <w:tcW w:w="1118" w:type="dxa"/>
          </w:tcPr>
          <w:p w14:paraId="01B3115D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41</w:t>
            </w:r>
          </w:p>
        </w:tc>
        <w:tc>
          <w:tcPr>
            <w:tcW w:w="1118" w:type="dxa"/>
          </w:tcPr>
          <w:p w14:paraId="4DADD19C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62</w:t>
            </w:r>
          </w:p>
        </w:tc>
        <w:tc>
          <w:tcPr>
            <w:tcW w:w="1118" w:type="dxa"/>
          </w:tcPr>
          <w:p w14:paraId="204F29B0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  <w:r w:rsidRPr="00EB649F">
              <w:rPr>
                <w:rFonts w:eastAsia="SimSun" w:cs="Arial"/>
              </w:rPr>
              <w:t>84</w:t>
            </w:r>
          </w:p>
        </w:tc>
        <w:tc>
          <w:tcPr>
            <w:tcW w:w="1559" w:type="dxa"/>
          </w:tcPr>
          <w:p w14:paraId="17FF1184" w14:textId="77777777" w:rsidR="00966074" w:rsidRPr="00EB649F" w:rsidRDefault="00966074" w:rsidP="003A7B1A">
            <w:pPr>
              <w:pStyle w:val="TAL"/>
              <w:rPr>
                <w:rFonts w:eastAsia="SimSun" w:cs="Arial"/>
              </w:rPr>
            </w:pPr>
          </w:p>
        </w:tc>
      </w:tr>
      <w:tr w:rsidR="00966074" w:rsidRPr="00EB649F" w14:paraId="7D941C8E" w14:textId="77777777" w:rsidTr="003A7B1A">
        <w:tc>
          <w:tcPr>
            <w:tcW w:w="1372" w:type="dxa"/>
          </w:tcPr>
          <w:p w14:paraId="21A66B7A" w14:textId="77777777" w:rsidR="00966074" w:rsidRPr="00EB649F" w:rsidRDefault="00966074" w:rsidP="003A7B1A">
            <w:pPr>
              <w:pStyle w:val="TAL"/>
            </w:pPr>
            <w:proofErr w:type="spellStart"/>
            <w:r w:rsidRPr="00EB649F">
              <w:t>srs-BandwidthConfig</w:t>
            </w:r>
            <w:proofErr w:type="spellEnd"/>
          </w:p>
        </w:tc>
        <w:tc>
          <w:tcPr>
            <w:tcW w:w="1118" w:type="dxa"/>
          </w:tcPr>
          <w:p w14:paraId="0875D99A" w14:textId="77777777" w:rsidR="00966074" w:rsidRPr="00EB649F" w:rsidRDefault="00966074" w:rsidP="003A7B1A">
            <w:pPr>
              <w:pStyle w:val="TAL"/>
            </w:pPr>
            <w:r w:rsidRPr="00EB649F">
              <w:t>FFS</w:t>
            </w:r>
          </w:p>
        </w:tc>
        <w:tc>
          <w:tcPr>
            <w:tcW w:w="1118" w:type="dxa"/>
          </w:tcPr>
          <w:p w14:paraId="2C2997DA" w14:textId="77777777" w:rsidR="00966074" w:rsidRPr="00EB649F" w:rsidRDefault="00966074" w:rsidP="003A7B1A">
            <w:pPr>
              <w:pStyle w:val="TAL"/>
            </w:pPr>
            <w:r w:rsidRPr="00EB649F">
              <w:t>FFS</w:t>
            </w:r>
          </w:p>
        </w:tc>
        <w:tc>
          <w:tcPr>
            <w:tcW w:w="1118" w:type="dxa"/>
          </w:tcPr>
          <w:p w14:paraId="52B354CB" w14:textId="77777777" w:rsidR="00966074" w:rsidRPr="00EB649F" w:rsidRDefault="00966074" w:rsidP="003A7B1A">
            <w:pPr>
              <w:pStyle w:val="TAL"/>
            </w:pPr>
            <w:r w:rsidRPr="00EB649F">
              <w:t>bw3 (</w:t>
            </w:r>
            <w:proofErr w:type="spellStart"/>
            <w:r w:rsidRPr="00EB649F">
              <w:t>m</w:t>
            </w:r>
            <w:r w:rsidRPr="00EB649F">
              <w:rPr>
                <w:vertAlign w:val="subscript"/>
              </w:rPr>
              <w:t>SRS,b</w:t>
            </w:r>
            <w:proofErr w:type="spellEnd"/>
            <w:r w:rsidRPr="00EB649F">
              <w:t xml:space="preserve">, </w:t>
            </w:r>
            <w:proofErr w:type="spellStart"/>
            <w:r w:rsidRPr="00EB649F">
              <w:t>N</w:t>
            </w:r>
            <w:r w:rsidRPr="00EB649F">
              <w:rPr>
                <w:vertAlign w:val="subscript"/>
              </w:rPr>
              <w:t>b</w:t>
            </w:r>
            <w:proofErr w:type="spellEnd"/>
            <w:r w:rsidRPr="00EB649F">
              <w:t>) = (20, 1), (4, 5), (4, 1), (4, 1)</w:t>
            </w:r>
          </w:p>
        </w:tc>
        <w:tc>
          <w:tcPr>
            <w:tcW w:w="1118" w:type="dxa"/>
          </w:tcPr>
          <w:p w14:paraId="44C8DE57" w14:textId="77777777" w:rsidR="00966074" w:rsidRPr="00EB649F" w:rsidRDefault="00966074" w:rsidP="003A7B1A">
            <w:pPr>
              <w:pStyle w:val="TAL"/>
            </w:pPr>
            <w:r w:rsidRPr="00EB649F">
              <w:t>bw2</w:t>
            </w:r>
          </w:p>
          <w:p w14:paraId="69068D57" w14:textId="77777777" w:rsidR="00966074" w:rsidRPr="00EB649F" w:rsidRDefault="00966074" w:rsidP="003A7B1A">
            <w:pPr>
              <w:pStyle w:val="TAL"/>
            </w:pPr>
            <w:r w:rsidRPr="00EB649F">
              <w:t>(</w:t>
            </w:r>
            <w:proofErr w:type="spellStart"/>
            <w:r w:rsidRPr="00EB649F">
              <w:t>m</w:t>
            </w:r>
            <w:r w:rsidRPr="00EB649F">
              <w:rPr>
                <w:vertAlign w:val="subscript"/>
              </w:rPr>
              <w:t>SRS,b</w:t>
            </w:r>
            <w:proofErr w:type="spellEnd"/>
            <w:r w:rsidRPr="00EB649F">
              <w:t xml:space="preserve">, </w:t>
            </w:r>
            <w:proofErr w:type="spellStart"/>
            <w:r w:rsidRPr="00EB649F">
              <w:t>N</w:t>
            </w:r>
            <w:r w:rsidRPr="00EB649F">
              <w:rPr>
                <w:vertAlign w:val="subscript"/>
              </w:rPr>
              <w:t>b</w:t>
            </w:r>
            <w:proofErr w:type="spellEnd"/>
            <w:r w:rsidRPr="00EB649F">
              <w:t>) = (40, 1), (20, 2), (4, 5), (4, 1)</w:t>
            </w:r>
          </w:p>
        </w:tc>
        <w:tc>
          <w:tcPr>
            <w:tcW w:w="1118" w:type="dxa"/>
          </w:tcPr>
          <w:p w14:paraId="3B69255D" w14:textId="77777777" w:rsidR="00966074" w:rsidRPr="00EB649F" w:rsidRDefault="00966074" w:rsidP="003A7B1A">
            <w:pPr>
              <w:pStyle w:val="TAL"/>
            </w:pPr>
            <w:r w:rsidRPr="00EB649F">
              <w:t>bw2</w:t>
            </w:r>
          </w:p>
          <w:p w14:paraId="4BCB23B2" w14:textId="77777777" w:rsidR="00966074" w:rsidRPr="00EB649F" w:rsidRDefault="00966074" w:rsidP="003A7B1A">
            <w:pPr>
              <w:pStyle w:val="TAL"/>
            </w:pPr>
            <w:r w:rsidRPr="00EB649F">
              <w:t>(</w:t>
            </w:r>
            <w:proofErr w:type="spellStart"/>
            <w:r w:rsidRPr="00EB649F">
              <w:t>m</w:t>
            </w:r>
            <w:r w:rsidRPr="00EB649F">
              <w:rPr>
                <w:vertAlign w:val="subscript"/>
              </w:rPr>
              <w:t>SRS,b</w:t>
            </w:r>
            <w:proofErr w:type="spellEnd"/>
            <w:r w:rsidRPr="00EB649F">
              <w:t xml:space="preserve">, </w:t>
            </w:r>
            <w:proofErr w:type="spellStart"/>
            <w:r w:rsidRPr="00EB649F">
              <w:t>N</w:t>
            </w:r>
            <w:r w:rsidRPr="00EB649F">
              <w:rPr>
                <w:vertAlign w:val="subscript"/>
              </w:rPr>
              <w:t>b</w:t>
            </w:r>
            <w:proofErr w:type="spellEnd"/>
            <w:r w:rsidRPr="00EB649F">
              <w:t>) = (60, 1), (20, 3), (4, 5), (4, 1)</w:t>
            </w:r>
          </w:p>
        </w:tc>
        <w:tc>
          <w:tcPr>
            <w:tcW w:w="1118" w:type="dxa"/>
          </w:tcPr>
          <w:p w14:paraId="4B25455F" w14:textId="77777777" w:rsidR="00966074" w:rsidRPr="00EB649F" w:rsidRDefault="00966074" w:rsidP="003A7B1A">
            <w:pPr>
              <w:pStyle w:val="TAL"/>
            </w:pPr>
            <w:r w:rsidRPr="00EB649F">
              <w:t>bw2</w:t>
            </w:r>
          </w:p>
          <w:p w14:paraId="6FE321F4" w14:textId="77777777" w:rsidR="00966074" w:rsidRPr="00EB649F" w:rsidRDefault="00966074" w:rsidP="003A7B1A">
            <w:pPr>
              <w:pStyle w:val="TAL"/>
            </w:pPr>
            <w:r w:rsidRPr="00EB649F">
              <w:t>(</w:t>
            </w:r>
            <w:proofErr w:type="spellStart"/>
            <w:r w:rsidRPr="00EB649F">
              <w:t>m</w:t>
            </w:r>
            <w:r w:rsidRPr="00EB649F">
              <w:rPr>
                <w:vertAlign w:val="subscript"/>
              </w:rPr>
              <w:t>SRS,b</w:t>
            </w:r>
            <w:proofErr w:type="spellEnd"/>
            <w:r w:rsidRPr="00EB649F">
              <w:t xml:space="preserve">, </w:t>
            </w:r>
            <w:proofErr w:type="spellStart"/>
            <w:r w:rsidRPr="00EB649F">
              <w:t>N</w:t>
            </w:r>
            <w:r w:rsidRPr="00EB649F">
              <w:rPr>
                <w:vertAlign w:val="subscript"/>
              </w:rPr>
              <w:t>b</w:t>
            </w:r>
            <w:proofErr w:type="spellEnd"/>
            <w:r w:rsidRPr="00EB649F">
              <w:t>) = (80, 1), (40, 2), (20, 2), (4, 5)</w:t>
            </w:r>
          </w:p>
        </w:tc>
        <w:tc>
          <w:tcPr>
            <w:tcW w:w="1559" w:type="dxa"/>
          </w:tcPr>
          <w:p w14:paraId="779A82AD" w14:textId="77777777" w:rsidR="00966074" w:rsidRPr="00EB649F" w:rsidRDefault="00966074" w:rsidP="003A7B1A">
            <w:pPr>
              <w:pStyle w:val="TAL"/>
            </w:pPr>
            <w:r w:rsidRPr="00EB649F">
              <w:t xml:space="preserve">Selected in accordance with </w:t>
            </w:r>
            <w:proofErr w:type="spellStart"/>
            <w:r w:rsidRPr="00EB649F">
              <w:t>pucch-ResourceSize</w:t>
            </w:r>
            <w:proofErr w:type="spellEnd"/>
            <w:r w:rsidRPr="00EB649F">
              <w:t>.</w:t>
            </w:r>
          </w:p>
        </w:tc>
      </w:tr>
    </w:tbl>
    <w:p w14:paraId="0CF5192B" w14:textId="17B12E95" w:rsidR="00D7423C" w:rsidRDefault="00D7423C" w:rsidP="00D7423C">
      <w:pPr>
        <w:rPr>
          <w:ins w:id="18" w:author="R&amp;S" w:date="2024-05-07T18:1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8C31B7" w:rsidRPr="00B26BB5" w14:paraId="3E1CB3B4" w14:textId="77777777" w:rsidTr="003A7B1A">
        <w:trPr>
          <w:jc w:val="center"/>
          <w:ins w:id="19" w:author="R&amp;S" w:date="2024-05-07T18:14:00Z"/>
        </w:trPr>
        <w:tc>
          <w:tcPr>
            <w:tcW w:w="1701" w:type="dxa"/>
          </w:tcPr>
          <w:p w14:paraId="30186BBF" w14:textId="77777777" w:rsidR="008C31B7" w:rsidRPr="00B26BB5" w:rsidRDefault="008C31B7" w:rsidP="003A7B1A">
            <w:pPr>
              <w:pStyle w:val="TAH"/>
              <w:keepNext w:val="0"/>
              <w:keepLines w:val="0"/>
              <w:rPr>
                <w:ins w:id="20" w:author="R&amp;S" w:date="2024-05-07T18:14:00Z"/>
              </w:rPr>
            </w:pPr>
            <w:ins w:id="21" w:author="R&amp;S" w:date="2024-05-07T18:14:00Z">
              <w:r w:rsidRPr="00B26BB5">
                <w:t>Condition</w:t>
              </w:r>
            </w:ins>
          </w:p>
        </w:tc>
        <w:tc>
          <w:tcPr>
            <w:tcW w:w="7229" w:type="dxa"/>
          </w:tcPr>
          <w:p w14:paraId="33EA49C4" w14:textId="77777777" w:rsidR="008C31B7" w:rsidRPr="00B26BB5" w:rsidRDefault="008C31B7" w:rsidP="003A7B1A">
            <w:pPr>
              <w:pStyle w:val="TAH"/>
              <w:keepNext w:val="0"/>
              <w:keepLines w:val="0"/>
              <w:rPr>
                <w:ins w:id="22" w:author="R&amp;S" w:date="2024-05-07T18:14:00Z"/>
              </w:rPr>
            </w:pPr>
            <w:ins w:id="23" w:author="R&amp;S" w:date="2024-05-07T18:14:00Z">
              <w:r w:rsidRPr="00B26BB5">
                <w:t>Explanation</w:t>
              </w:r>
            </w:ins>
          </w:p>
        </w:tc>
      </w:tr>
      <w:tr w:rsidR="006F6162" w:rsidRPr="00B26BB5" w14:paraId="4074CF8B" w14:textId="77777777" w:rsidTr="006F6162">
        <w:trPr>
          <w:jc w:val="center"/>
          <w:ins w:id="24" w:author="R&amp;S" w:date="2024-05-07T18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025D" w14:textId="77777777" w:rsidR="006F6162" w:rsidRPr="00B26BB5" w:rsidRDefault="006F6162" w:rsidP="006F6162">
            <w:pPr>
              <w:pStyle w:val="TAL"/>
              <w:rPr>
                <w:ins w:id="25" w:author="R&amp;S" w:date="2024-05-07T18:34:00Z"/>
              </w:rPr>
            </w:pPr>
            <w:proofErr w:type="spellStart"/>
            <w:ins w:id="26" w:author="R&amp;S" w:date="2024-05-07T18:34:00Z">
              <w:r>
                <w:rPr>
                  <w:rFonts w:hint="eastAsia"/>
                </w:rPr>
                <w:t>CEmodeA</w:t>
              </w:r>
              <w:proofErr w:type="spellEnd"/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69B3" w14:textId="77777777" w:rsidR="006F6162" w:rsidRPr="00B26BB5" w:rsidRDefault="006F6162" w:rsidP="006F6162">
            <w:pPr>
              <w:pStyle w:val="TAL"/>
              <w:rPr>
                <w:ins w:id="27" w:author="R&amp;S" w:date="2024-05-07T18:34:00Z"/>
              </w:rPr>
            </w:pPr>
            <w:ins w:id="28" w:author="R&amp;S" w:date="2024-05-07T18:34:00Z">
              <w:r>
                <w:rPr>
                  <w:rFonts w:hint="eastAsia"/>
                </w:rPr>
                <w:t>Used for CE mode A testing</w:t>
              </w:r>
            </w:ins>
          </w:p>
        </w:tc>
      </w:tr>
      <w:tr w:rsidR="006F6162" w:rsidRPr="00B26BB5" w14:paraId="58270EA6" w14:textId="77777777" w:rsidTr="006F6162">
        <w:trPr>
          <w:jc w:val="center"/>
          <w:ins w:id="29" w:author="R&amp;S" w:date="2024-05-07T18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E754" w14:textId="77777777" w:rsidR="006F6162" w:rsidRPr="00B26BB5" w:rsidRDefault="006F6162" w:rsidP="006F6162">
            <w:pPr>
              <w:pStyle w:val="TAL"/>
              <w:rPr>
                <w:ins w:id="30" w:author="R&amp;S" w:date="2024-05-07T18:34:00Z"/>
              </w:rPr>
            </w:pPr>
            <w:proofErr w:type="spellStart"/>
            <w:ins w:id="31" w:author="R&amp;S" w:date="2024-05-07T18:34:00Z">
              <w:r>
                <w:rPr>
                  <w:rFonts w:hint="eastAsia"/>
                </w:rPr>
                <w:t>CEmodeB</w:t>
              </w:r>
              <w:proofErr w:type="spellEnd"/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6791" w14:textId="77777777" w:rsidR="006F6162" w:rsidRPr="00B26BB5" w:rsidRDefault="006F6162" w:rsidP="006F6162">
            <w:pPr>
              <w:pStyle w:val="TAL"/>
              <w:rPr>
                <w:ins w:id="32" w:author="R&amp;S" w:date="2024-05-07T18:34:00Z"/>
              </w:rPr>
            </w:pPr>
            <w:ins w:id="33" w:author="R&amp;S" w:date="2024-05-07T18:34:00Z">
              <w:r>
                <w:rPr>
                  <w:rFonts w:hint="eastAsia"/>
                </w:rPr>
                <w:t>Used for CE mode B testing</w:t>
              </w:r>
            </w:ins>
          </w:p>
        </w:tc>
      </w:tr>
    </w:tbl>
    <w:p w14:paraId="0C2CDC9F" w14:textId="77777777" w:rsidR="008C31B7" w:rsidRPr="00253E93" w:rsidRDefault="008C31B7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89033" w14:textId="77777777" w:rsidR="00DE7449" w:rsidRDefault="00DE7449">
      <w:r>
        <w:separator/>
      </w:r>
    </w:p>
  </w:endnote>
  <w:endnote w:type="continuationSeparator" w:id="0">
    <w:p w14:paraId="2815D063" w14:textId="77777777" w:rsidR="00DE7449" w:rsidRDefault="00DE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A6D0A" w14:textId="77777777" w:rsidR="004113AD" w:rsidRDefault="004113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1FCAB" w14:textId="77777777" w:rsidR="004113AD" w:rsidRDefault="004113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D918D" w14:textId="77777777" w:rsidR="004113AD" w:rsidRDefault="004113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7C2E5" w14:textId="77777777" w:rsidR="00DE7449" w:rsidRDefault="00DE7449">
      <w:r>
        <w:separator/>
      </w:r>
    </w:p>
  </w:footnote>
  <w:footnote w:type="continuationSeparator" w:id="0">
    <w:p w14:paraId="357DAD3B" w14:textId="77777777" w:rsidR="00DE7449" w:rsidRDefault="00DE7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/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EndPr/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/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EndPr/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EndPr/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EndPr/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EndPr/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EndPr/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EndPr/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EndPr/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F14"/>
    <w:rsid w:val="00070E09"/>
    <w:rsid w:val="00090EE5"/>
    <w:rsid w:val="000A6394"/>
    <w:rsid w:val="000B7FED"/>
    <w:rsid w:val="000C038A"/>
    <w:rsid w:val="000C5768"/>
    <w:rsid w:val="000C6598"/>
    <w:rsid w:val="000D44B3"/>
    <w:rsid w:val="000F1160"/>
    <w:rsid w:val="000F5054"/>
    <w:rsid w:val="00145D43"/>
    <w:rsid w:val="00192C46"/>
    <w:rsid w:val="001A08B3"/>
    <w:rsid w:val="001A7B60"/>
    <w:rsid w:val="001B52F0"/>
    <w:rsid w:val="001B7A65"/>
    <w:rsid w:val="001D7315"/>
    <w:rsid w:val="001E41F3"/>
    <w:rsid w:val="00203691"/>
    <w:rsid w:val="0025554D"/>
    <w:rsid w:val="0026004D"/>
    <w:rsid w:val="002640DD"/>
    <w:rsid w:val="00275D12"/>
    <w:rsid w:val="00284FEB"/>
    <w:rsid w:val="002860C4"/>
    <w:rsid w:val="002B5741"/>
    <w:rsid w:val="002D21B1"/>
    <w:rsid w:val="002E472E"/>
    <w:rsid w:val="00303064"/>
    <w:rsid w:val="00305409"/>
    <w:rsid w:val="00306F51"/>
    <w:rsid w:val="003609EF"/>
    <w:rsid w:val="0036231A"/>
    <w:rsid w:val="00374DD4"/>
    <w:rsid w:val="00377F99"/>
    <w:rsid w:val="003A58DD"/>
    <w:rsid w:val="003E1A36"/>
    <w:rsid w:val="00410371"/>
    <w:rsid w:val="004113AD"/>
    <w:rsid w:val="00420EA8"/>
    <w:rsid w:val="004242F1"/>
    <w:rsid w:val="004A4846"/>
    <w:rsid w:val="004B75B7"/>
    <w:rsid w:val="004D2681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65F6F"/>
    <w:rsid w:val="00695808"/>
    <w:rsid w:val="006B46FB"/>
    <w:rsid w:val="006E21FB"/>
    <w:rsid w:val="006F6162"/>
    <w:rsid w:val="0072763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1B7"/>
    <w:rsid w:val="008D3CCC"/>
    <w:rsid w:val="008E18F4"/>
    <w:rsid w:val="008F3789"/>
    <w:rsid w:val="008F686C"/>
    <w:rsid w:val="009148DE"/>
    <w:rsid w:val="00941E30"/>
    <w:rsid w:val="009531B0"/>
    <w:rsid w:val="00966074"/>
    <w:rsid w:val="009741B3"/>
    <w:rsid w:val="009777D9"/>
    <w:rsid w:val="009917A0"/>
    <w:rsid w:val="00991B88"/>
    <w:rsid w:val="009A5753"/>
    <w:rsid w:val="009A579D"/>
    <w:rsid w:val="009E3297"/>
    <w:rsid w:val="009F734F"/>
    <w:rsid w:val="00A06062"/>
    <w:rsid w:val="00A246B6"/>
    <w:rsid w:val="00A47E70"/>
    <w:rsid w:val="00A50CF0"/>
    <w:rsid w:val="00A6423D"/>
    <w:rsid w:val="00A7671C"/>
    <w:rsid w:val="00AA2CBC"/>
    <w:rsid w:val="00AC5820"/>
    <w:rsid w:val="00AD1CD8"/>
    <w:rsid w:val="00AE11D4"/>
    <w:rsid w:val="00B258BB"/>
    <w:rsid w:val="00B54094"/>
    <w:rsid w:val="00B6598E"/>
    <w:rsid w:val="00B67B97"/>
    <w:rsid w:val="00B968C8"/>
    <w:rsid w:val="00BA3EC5"/>
    <w:rsid w:val="00BA51D9"/>
    <w:rsid w:val="00BB5DFC"/>
    <w:rsid w:val="00BB7456"/>
    <w:rsid w:val="00BD279D"/>
    <w:rsid w:val="00BD6BB8"/>
    <w:rsid w:val="00C524D3"/>
    <w:rsid w:val="00C66BA2"/>
    <w:rsid w:val="00C870F6"/>
    <w:rsid w:val="00C95985"/>
    <w:rsid w:val="00CC5026"/>
    <w:rsid w:val="00CC68D0"/>
    <w:rsid w:val="00CD00EF"/>
    <w:rsid w:val="00CF642D"/>
    <w:rsid w:val="00D03F9A"/>
    <w:rsid w:val="00D06D51"/>
    <w:rsid w:val="00D24991"/>
    <w:rsid w:val="00D440C3"/>
    <w:rsid w:val="00D50255"/>
    <w:rsid w:val="00D66520"/>
    <w:rsid w:val="00D7423C"/>
    <w:rsid w:val="00D84AE9"/>
    <w:rsid w:val="00D9124E"/>
    <w:rsid w:val="00D91252"/>
    <w:rsid w:val="00DE34CF"/>
    <w:rsid w:val="00DE7449"/>
    <w:rsid w:val="00E13F3D"/>
    <w:rsid w:val="00E34898"/>
    <w:rsid w:val="00E8495B"/>
    <w:rsid w:val="00E95E91"/>
    <w:rsid w:val="00EA0D24"/>
    <w:rsid w:val="00EB09B7"/>
    <w:rsid w:val="00EE7D7C"/>
    <w:rsid w:val="00F25D98"/>
    <w:rsid w:val="00F300FB"/>
    <w:rsid w:val="00F66050"/>
    <w:rsid w:val="00FB4DF9"/>
    <w:rsid w:val="00FB6386"/>
    <w:rsid w:val="00FE3C16"/>
    <w:rsid w:val="00FF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AL0">
    <w:name w:val="TAL (文字)"/>
    <w:link w:val="TAL"/>
    <w:rsid w:val="009660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607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660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2ED34-9941-44DD-9CF5-56FAF5F7B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37</cp:revision>
  <cp:lastPrinted>1899-12-31T23:00:00Z</cp:lastPrinted>
  <dcterms:created xsi:type="dcterms:W3CDTF">2020-02-03T08:32:00Z</dcterms:created>
  <dcterms:modified xsi:type="dcterms:W3CDTF">2024-05-10T16:47:00Z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